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w:t>
      </w:r>
      <w:r>
        <w:rPr>
          <w:rFonts w:hint="eastAsia" w:eastAsia="宋体"/>
          <w:b/>
          <w:sz w:val="24"/>
          <w:lang w:val="en-US" w:eastAsia="zh-CN"/>
        </w:rPr>
        <w:t>116</w:t>
      </w:r>
      <w:r>
        <w:rPr>
          <w:b/>
          <w:i/>
          <w:sz w:val="28"/>
        </w:rPr>
        <w:tab/>
      </w:r>
      <w:r>
        <w:rPr>
          <w:rFonts w:hint="eastAsia" w:eastAsia="宋体"/>
          <w:b/>
          <w:i/>
          <w:sz w:val="28"/>
          <w:lang w:val="en-US" w:eastAsia="zh-CN"/>
        </w:rPr>
        <w:t>R4-2511035</w:t>
      </w:r>
    </w:p>
    <w:p>
      <w:pPr>
        <w:pStyle w:val="81"/>
        <w:outlineLvl w:val="0"/>
        <w:rPr>
          <w:rFonts w:hint="default" w:eastAsia="宋体"/>
          <w:b/>
          <w:sz w:val="24"/>
          <w:lang w:val="en-US" w:eastAsia="zh-CN"/>
        </w:rPr>
      </w:pPr>
      <w:r>
        <w:rPr>
          <w:rFonts w:hint="eastAsia" w:eastAsia="宋体"/>
          <w:b/>
          <w:sz w:val="24"/>
          <w:lang w:val="en-US" w:eastAsia="zh-CN"/>
        </w:rPr>
        <w:t>Bangalore</w:t>
      </w:r>
      <w:r>
        <w:rPr>
          <w:b/>
          <w:sz w:val="24"/>
        </w:rPr>
        <w:t xml:space="preserve">, </w:t>
      </w:r>
      <w:r>
        <w:rPr>
          <w:rFonts w:hint="eastAsia" w:eastAsia="宋体"/>
          <w:b/>
          <w:sz w:val="24"/>
          <w:lang w:val="en-US" w:eastAsia="zh-CN"/>
        </w:rPr>
        <w:t>India</w:t>
      </w:r>
      <w:r>
        <w:rPr>
          <w:b/>
          <w:sz w:val="24"/>
        </w:rPr>
        <w:t xml:space="preserve">, </w:t>
      </w:r>
      <w:r>
        <w:rPr>
          <w:rFonts w:hint="eastAsia" w:eastAsia="宋体"/>
          <w:b/>
          <w:sz w:val="24"/>
          <w:lang w:val="en-US" w:eastAsia="zh-CN"/>
        </w:rPr>
        <w:t>25</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29</w:t>
      </w:r>
      <w:r>
        <w:rPr>
          <w:rFonts w:hint="eastAsia" w:eastAsia="宋体"/>
          <w:b/>
          <w:sz w:val="24"/>
          <w:vertAlign w:val="superscript"/>
          <w:lang w:val="en-US" w:eastAsia="zh-CN"/>
        </w:rPr>
        <w:t>th</w:t>
      </w:r>
      <w:r>
        <w:rPr>
          <w:rFonts w:hint="eastAsia" w:eastAsia="宋体"/>
          <w:b/>
          <w:sz w:val="24"/>
          <w:lang w:val="en-US" w:eastAsia="zh-CN"/>
        </w:rPr>
        <w:t>, August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bookmarkStart w:id="1" w:name="_GoBack"/>
            <w:bookmarkEnd w:id="1"/>
            <w:r>
              <w:rPr>
                <w:rFonts w:hint="eastAsia" w:eastAsia="宋体" w:cs="Times New Roman"/>
                <w:b/>
                <w:bCs/>
                <w:sz w:val="28"/>
                <w:szCs w:val="28"/>
                <w:lang w:val="en-US" w:eastAsia="zh-CN" w:bidi="ar-SA"/>
              </w:rPr>
              <w:t>5956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sz w:val="28"/>
                <w:lang w:val="en-US" w:eastAsia="zh-CN"/>
              </w:rPr>
              <w:t>19.1.0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Modification on NR NTN MDT requirements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default"/>
                <w:sz w:val="20"/>
                <w:szCs w:val="20"/>
              </w:rPr>
              <w:t>NR_NTN_solutions-Core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2025-08-14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There is no inter-RAT MDT discussion in legacy discussion.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Delete the inter-RAT part in MDT section.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legacy MDT requirements is vague.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4.3C.1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This CR is endorsed in the last meeting, only resubmit CAT A CR.</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pPr>
      <w:r>
        <w:t>4.3C.1</w:t>
      </w:r>
      <w:r>
        <w:tab/>
      </w:r>
      <w:r>
        <w:t>Introduction</w:t>
      </w:r>
    </w:p>
    <w:p>
      <w:pPr>
        <w:rPr>
          <w:rFonts w:eastAsia="宋体"/>
        </w:rPr>
      </w:pPr>
      <w:r>
        <w:rPr>
          <w:rFonts w:eastAsia="宋体"/>
        </w:rPr>
        <w:t>UE supporting minimisation of drive tests in RRC_IDLE shall be capable of:</w:t>
      </w:r>
    </w:p>
    <w:p>
      <w:pPr>
        <w:pStyle w:val="75"/>
      </w:pPr>
      <w:r>
        <w:t>-</w:t>
      </w:r>
      <w:r>
        <w:tab/>
      </w:r>
      <w:r>
        <w:t>logging measurements in RRC_IDLE, reporting the logged measurements and meeting requirements in clause 4.3C;</w:t>
      </w:r>
    </w:p>
    <w:p>
      <w:pPr>
        <w:pStyle w:val="75"/>
      </w:pPr>
      <w:r>
        <w:t>-</w:t>
      </w:r>
      <w:r>
        <w:tab/>
      </w:r>
      <w:r>
        <w:t>logging of RRC connection establishment failure, reporting the logged failure and meeting requirements in clause 4.3C;</w:t>
      </w:r>
    </w:p>
    <w:p>
      <w:pPr>
        <w:pStyle w:val="75"/>
      </w:pPr>
      <w:r>
        <w:t>-</w:t>
      </w:r>
      <w:r>
        <w:tab/>
      </w:r>
      <w:r>
        <w:t>logging of radio link failure and handover failure, reporting the logged failure and meeting requirements in clause 4.3C.</w:t>
      </w:r>
    </w:p>
    <w:p>
      <w:pPr>
        <w:rPr>
          <w:rFonts w:eastAsia="宋体"/>
        </w:rPr>
      </w:pPr>
      <w:r>
        <w:rPr>
          <w:rFonts w:eastAsia="宋体"/>
        </w:rPr>
        <w:t>The logged MDT requirements consist of measurement requirements as specified in clause 4.3C.2 and relative time stamp accuracy requirements as specified in clause 4.3C.3. Both sets of requirements are applicable for intra-frequency</w:t>
      </w:r>
      <w:ins w:id="0" w:author="ZTE Derrick meeting-pre" w:date="2025-08-14T11:28:25Z">
        <w:r>
          <w:rPr>
            <w:rFonts w:hint="eastAsia" w:eastAsia="宋体"/>
            <w:lang w:val="en-US" w:eastAsia="zh-CN"/>
          </w:rPr>
          <w:t xml:space="preserve"> and</w:t>
        </w:r>
      </w:ins>
      <w:del w:id="1" w:author="ZTE Derrick meeting-pre" w:date="2025-08-14T11:28:24Z">
        <w:r>
          <w:rPr>
            <w:rFonts w:eastAsia="宋体"/>
          </w:rPr>
          <w:delText>,</w:delText>
        </w:r>
      </w:del>
      <w:r>
        <w:rPr>
          <w:rFonts w:eastAsia="宋体"/>
        </w:rPr>
        <w:t xml:space="preserve"> inter-frequency</w:t>
      </w:r>
      <w:del w:id="2" w:author="ZTE Derrick meeting-pre" w:date="2025-08-14T11:28:21Z">
        <w:r>
          <w:rPr>
            <w:rFonts w:eastAsia="宋体"/>
          </w:rPr>
          <w:delText xml:space="preserve"> </w:delText>
        </w:r>
      </w:del>
      <w:del w:id="3" w:author="ZTE Derrick meeting-pre" w:date="2025-08-14T11:28:20Z">
        <w:r>
          <w:rPr>
            <w:rFonts w:eastAsia="宋体"/>
          </w:rPr>
          <w:delText>and inter-RAT</w:delText>
        </w:r>
      </w:del>
      <w:r>
        <w:rPr>
          <w:rFonts w:eastAsia="宋体"/>
        </w:rPr>
        <w:t xml:space="preserve"> cases in RRC_IDLE state. The MDT procedures are described in TS 37.320 [31].</w:t>
      </w:r>
    </w:p>
    <w:p>
      <w:pPr>
        <w:rPr>
          <w:rFonts w:eastAsia="宋体"/>
        </w:rPr>
      </w:pPr>
      <w:r>
        <w:rPr>
          <w:rFonts w:eastAsia="宋体"/>
        </w:rPr>
        <w:t>For RRC connection establishment failure logging and reporting, the MDT requirements consist of requirements for measurements performed and logged in RRC_IDLE state specified in clause 4.3C.2 and relative time stamp accuracy requirement for RRC connection establishment failure log reporting as specified in clause 4.3C.4.</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3AF274F"/>
    <w:rsid w:val="04B86B18"/>
    <w:rsid w:val="051635A6"/>
    <w:rsid w:val="05D3395A"/>
    <w:rsid w:val="067067B4"/>
    <w:rsid w:val="08FA21D5"/>
    <w:rsid w:val="092D5D3A"/>
    <w:rsid w:val="0CBD29E5"/>
    <w:rsid w:val="0DE76F05"/>
    <w:rsid w:val="0DFD435C"/>
    <w:rsid w:val="0E3451E5"/>
    <w:rsid w:val="0E794E99"/>
    <w:rsid w:val="0EA93C67"/>
    <w:rsid w:val="128C3CBF"/>
    <w:rsid w:val="146D0A9D"/>
    <w:rsid w:val="14740A1C"/>
    <w:rsid w:val="151A36F5"/>
    <w:rsid w:val="16B257C9"/>
    <w:rsid w:val="18993C3B"/>
    <w:rsid w:val="1BC11839"/>
    <w:rsid w:val="1BDD5A46"/>
    <w:rsid w:val="1D923A74"/>
    <w:rsid w:val="1FD37113"/>
    <w:rsid w:val="206E7420"/>
    <w:rsid w:val="213B234D"/>
    <w:rsid w:val="22DE1F43"/>
    <w:rsid w:val="27AE16A9"/>
    <w:rsid w:val="28281427"/>
    <w:rsid w:val="29464110"/>
    <w:rsid w:val="29C937D4"/>
    <w:rsid w:val="29F050DC"/>
    <w:rsid w:val="2C993E58"/>
    <w:rsid w:val="30674CAB"/>
    <w:rsid w:val="30E730A1"/>
    <w:rsid w:val="32054110"/>
    <w:rsid w:val="32DF05FA"/>
    <w:rsid w:val="33B26031"/>
    <w:rsid w:val="34C3652C"/>
    <w:rsid w:val="37A34A15"/>
    <w:rsid w:val="38453C5A"/>
    <w:rsid w:val="38AA2798"/>
    <w:rsid w:val="3FA46776"/>
    <w:rsid w:val="3FD33692"/>
    <w:rsid w:val="43622C10"/>
    <w:rsid w:val="49F7292E"/>
    <w:rsid w:val="4A8759FF"/>
    <w:rsid w:val="4C592531"/>
    <w:rsid w:val="4DDA5A62"/>
    <w:rsid w:val="56BA1FC8"/>
    <w:rsid w:val="57115841"/>
    <w:rsid w:val="57A221D5"/>
    <w:rsid w:val="590A5822"/>
    <w:rsid w:val="5C4C3B9E"/>
    <w:rsid w:val="5C69235F"/>
    <w:rsid w:val="60E54A81"/>
    <w:rsid w:val="619E2328"/>
    <w:rsid w:val="62CA400C"/>
    <w:rsid w:val="63713824"/>
    <w:rsid w:val="65093DF3"/>
    <w:rsid w:val="655A1D5A"/>
    <w:rsid w:val="67410C15"/>
    <w:rsid w:val="68DA5DB9"/>
    <w:rsid w:val="6AA07B9D"/>
    <w:rsid w:val="6D7F1E06"/>
    <w:rsid w:val="710C70BA"/>
    <w:rsid w:val="72FE24AA"/>
    <w:rsid w:val="75842A89"/>
    <w:rsid w:val="772956DC"/>
    <w:rsid w:val="79060C44"/>
    <w:rsid w:val="79576A3C"/>
    <w:rsid w:val="79597B22"/>
    <w:rsid w:val="7B594D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2025-09-01T02:26:21Z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F6C2AA03A85D44208C21142974520C0E</vt:lpwstr>
  </property>
</Properties>
</file>